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E0A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1A7">
        <w:fldChar w:fldCharType="begin"/>
      </w:r>
      <w:r w:rsidR="00EC21A7">
        <w:instrText xml:space="preserve"> DOCPROPERTY  TSG/WGRef  \* MERGEFORMAT </w:instrText>
      </w:r>
      <w:r w:rsidR="00EC21A7">
        <w:fldChar w:fldCharType="separate"/>
      </w:r>
      <w:r w:rsidR="00013725" w:rsidRPr="00013725">
        <w:rPr>
          <w:b/>
          <w:noProof/>
          <w:sz w:val="24"/>
        </w:rPr>
        <w:t>RAN5</w:t>
      </w:r>
      <w:r w:rsidR="00EC21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21A7">
        <w:fldChar w:fldCharType="begin"/>
      </w:r>
      <w:r w:rsidR="00EC21A7">
        <w:instrText xml:space="preserve"> DOCPROPERTY  MtgSeq  \* MERGEFORMAT </w:instrText>
      </w:r>
      <w:r w:rsidR="00EC21A7">
        <w:fldChar w:fldCharType="separate"/>
      </w:r>
      <w:r w:rsidR="000A4F26" w:rsidRPr="000A4F26">
        <w:rPr>
          <w:b/>
          <w:noProof/>
          <w:sz w:val="24"/>
        </w:rPr>
        <w:t>97</w:t>
      </w:r>
      <w:r w:rsidR="00EC21A7">
        <w:rPr>
          <w:b/>
          <w:noProof/>
          <w:sz w:val="24"/>
        </w:rPr>
        <w:fldChar w:fldCharType="end"/>
      </w:r>
      <w:r w:rsidR="00EC21A7">
        <w:fldChar w:fldCharType="begin"/>
      </w:r>
      <w:r w:rsidR="00EC21A7">
        <w:instrText xml:space="preserve"> DOCPROPERTY  MtgTitle  \* MERGEFORMAT </w:instrText>
      </w:r>
      <w:r w:rsidR="00EC21A7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C21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21A7">
        <w:fldChar w:fldCharType="begin"/>
      </w:r>
      <w:r w:rsidR="00EC21A7">
        <w:instrText xml:space="preserve"> DOCPROPERTY  Tdoc#  \* MERGEFORMAT </w:instrText>
      </w:r>
      <w:r w:rsidR="00EC21A7">
        <w:fldChar w:fldCharType="separate"/>
      </w:r>
      <w:r w:rsidR="00EC21A7" w:rsidRPr="00EC21A7">
        <w:rPr>
          <w:b/>
          <w:i/>
          <w:noProof/>
          <w:sz w:val="28"/>
        </w:rPr>
        <w:t>R5-227087</w:t>
      </w:r>
      <w:r w:rsidR="00EC21A7">
        <w:rPr>
          <w:b/>
          <w:i/>
          <w:noProof/>
          <w:sz w:val="28"/>
        </w:rPr>
        <w:fldChar w:fldCharType="end"/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B86D3" w:rsidR="001E41F3" w:rsidRPr="00410371" w:rsidRDefault="00EC21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0C2" w:rsidRPr="00ED40C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9ABCF" w:rsidR="001E41F3" w:rsidRPr="00410371" w:rsidRDefault="00EC21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C21A7">
              <w:rPr>
                <w:b/>
                <w:noProof/>
                <w:sz w:val="28"/>
              </w:rPr>
              <w:t>2651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EC2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EC2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40C2" w:rsidRPr="00ED40C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362B6" w:rsidR="001E41F3" w:rsidRDefault="00EC2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24E5">
              <w:t>Addition of locationAndBandwidth for BW 35 MHz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C2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C21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E68D6" w:rsidR="001E41F3" w:rsidRDefault="00EC2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7272">
              <w:rPr>
                <w:noProof/>
              </w:rPr>
              <w:t>NR_lic_bands</w:t>
            </w:r>
            <w:r w:rsidR="00967272">
              <w:t>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EC2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C21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EC2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0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58D46" w:rsidR="001E41F3" w:rsidRDefault="00454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the previous RAN</w:t>
            </w:r>
            <w:r w:rsidR="00087F9F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 xml:space="preserve"> meeting, additional BW</w:t>
            </w:r>
            <w:r w:rsidR="00087F9F">
              <w:rPr>
                <w:noProof/>
                <w:lang w:eastAsia="ja-JP"/>
              </w:rPr>
              <w:t>=</w:t>
            </w:r>
            <w:r>
              <w:rPr>
                <w:noProof/>
                <w:lang w:eastAsia="ja-JP"/>
              </w:rPr>
              <w:t>35MHz was introduced for band n</w:t>
            </w:r>
            <w:r w:rsidR="00E0428C">
              <w:rPr>
                <w:noProof/>
                <w:lang w:eastAsia="ja-JP"/>
              </w:rPr>
              <w:t>3 and n8</w:t>
            </w:r>
            <w:r>
              <w:rPr>
                <w:noProof/>
                <w:lang w:eastAsia="ja-JP"/>
              </w:rPr>
              <w:t>. However, there is not enough information provided in Table 4.3.1.0D-1 regarding the locationAndBandwidth for BW</w:t>
            </w:r>
            <w:r w:rsidR="00087F9F">
              <w:rPr>
                <w:noProof/>
                <w:lang w:eastAsia="ja-JP"/>
              </w:rPr>
              <w:t>=</w:t>
            </w:r>
            <w:r w:rsidR="00E0428C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5MHz.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7F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4CFD7" w:rsidR="001E41F3" w:rsidRDefault="0008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454494">
              <w:rPr>
                <w:noProof/>
                <w:lang w:eastAsia="ja-JP"/>
              </w:rPr>
              <w:t xml:space="preserve">nformation about locationAndBandwidth for </w:t>
            </w:r>
            <w:r>
              <w:rPr>
                <w:noProof/>
                <w:lang w:eastAsia="ja-JP"/>
              </w:rPr>
              <w:t>BW=35MHz was added to Table 4.3.1.0D-1</w:t>
            </w:r>
            <w:r w:rsidR="00454494">
              <w:rPr>
                <w:noProof/>
                <w:lang w:eastAsia="ja-JP"/>
              </w:rPr>
              <w:t xml:space="preserve"> based on TS</w:t>
            </w:r>
            <w:r>
              <w:rPr>
                <w:noProof/>
                <w:lang w:eastAsia="ja-JP"/>
              </w:rPr>
              <w:t xml:space="preserve"> </w:t>
            </w:r>
            <w:r w:rsidR="00454494">
              <w:rPr>
                <w:noProof/>
                <w:lang w:eastAsia="ja-JP"/>
              </w:rPr>
              <w:t>38.214.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44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A62AD" w:rsidR="001E41F3" w:rsidRDefault="0008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BW=35MHz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B30B0" w:rsidR="001E41F3" w:rsidRDefault="00454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4.3.1.0D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0933318" w14:textId="77777777" w:rsidR="00087F9F" w:rsidRPr="00E45426" w:rsidRDefault="00087F9F" w:rsidP="00087F9F">
      <w:pPr>
        <w:pStyle w:val="4"/>
      </w:pPr>
      <w:bookmarkStart w:id="1" w:name="_Toc21353556"/>
      <w:bookmarkStart w:id="2" w:name="_Toc27749157"/>
      <w:bookmarkStart w:id="3" w:name="_Toc36227960"/>
      <w:bookmarkStart w:id="4" w:name="_Toc36228256"/>
      <w:bookmarkStart w:id="5" w:name="_Toc36228711"/>
      <w:bookmarkStart w:id="6" w:name="_Toc36228928"/>
      <w:bookmarkStart w:id="7" w:name="_Toc44454513"/>
      <w:bookmarkStart w:id="8" w:name="_Toc44454965"/>
      <w:bookmarkStart w:id="9" w:name="_Toc52447001"/>
      <w:bookmarkStart w:id="10" w:name="_Toc52447122"/>
      <w:bookmarkStart w:id="11" w:name="_Toc52455775"/>
      <w:bookmarkStart w:id="12" w:name="_Toc52456405"/>
      <w:bookmarkStart w:id="13" w:name="_Toc52456566"/>
      <w:bookmarkStart w:id="14" w:name="_Toc52457009"/>
      <w:bookmarkStart w:id="15" w:name="_Toc52457887"/>
      <w:bookmarkStart w:id="16" w:name="_Toc58228814"/>
      <w:bookmarkStart w:id="17" w:name="_Toc58235298"/>
      <w:bookmarkStart w:id="18" w:name="_Toc77005726"/>
      <w:bookmarkStart w:id="19" w:name="_Toc84849630"/>
      <w:bookmarkStart w:id="20" w:name="_Toc92808357"/>
      <w:r w:rsidRPr="00E45426">
        <w:t>4.3.1.0D</w:t>
      </w:r>
      <w:r w:rsidRPr="00E45426">
        <w:tab/>
        <w:t>Bandwidth part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1C04E0" w14:textId="77777777" w:rsidR="00087F9F" w:rsidRPr="00E45426" w:rsidRDefault="00087F9F" w:rsidP="00087F9F">
      <w:r w:rsidRPr="00E45426">
        <w:t xml:space="preserve">The value of </w:t>
      </w:r>
      <w:r w:rsidRPr="00E45426">
        <w:rPr>
          <w:i/>
        </w:rPr>
        <w:t>locationAndBandwidth</w:t>
      </w:r>
      <w:r w:rsidRPr="00E45426">
        <w:t xml:space="preserve"> in </w:t>
      </w:r>
      <w:r w:rsidRPr="00E45426">
        <w:rPr>
          <w:iCs/>
        </w:rPr>
        <w:t>BWP</w:t>
      </w:r>
      <w:r w:rsidRPr="00E45426">
        <w:t xml:space="preserve"> for FR1 is given in Table 4.3.1.0D-1. The value of </w:t>
      </w:r>
      <w:r w:rsidRPr="00E45426">
        <w:rPr>
          <w:i/>
        </w:rPr>
        <w:t>locationAndBandwidth</w:t>
      </w:r>
      <w:r w:rsidRPr="00E45426">
        <w:t xml:space="preserve"> in </w:t>
      </w:r>
      <w:r w:rsidRPr="00E45426">
        <w:rPr>
          <w:i/>
        </w:rPr>
        <w:t>BWP</w:t>
      </w:r>
      <w:r w:rsidRPr="00E45426">
        <w:t xml:space="preserve"> for FR2 is given in Table 4.3.1.0D-2.</w:t>
      </w:r>
    </w:p>
    <w:p w14:paraId="3432A889" w14:textId="77777777" w:rsidR="00454494" w:rsidRPr="00E45426" w:rsidRDefault="00454494" w:rsidP="00454494">
      <w:pPr>
        <w:pStyle w:val="TH"/>
        <w:rPr>
          <w:i/>
          <w:iCs/>
        </w:rPr>
      </w:pPr>
      <w:r w:rsidRPr="00E45426">
        <w:t xml:space="preserve">Table 4.3.1.0D-1: </w:t>
      </w:r>
      <w:r w:rsidRPr="00E45426">
        <w:rPr>
          <w:i/>
          <w:iCs/>
        </w:rPr>
        <w:t xml:space="preserve">locationAndBandwidth </w:t>
      </w:r>
      <w:r w:rsidRPr="00E45426">
        <w:t>in BWP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1046"/>
        <w:gridCol w:w="1418"/>
        <w:gridCol w:w="2176"/>
      </w:tblGrid>
      <w:tr w:rsidR="00454494" w:rsidRPr="00E45426" w14:paraId="16F05F01" w14:textId="77777777" w:rsidTr="00ED6201">
        <w:trPr>
          <w:trHeight w:val="364"/>
          <w:jc w:val="center"/>
        </w:trPr>
        <w:tc>
          <w:tcPr>
            <w:tcW w:w="938" w:type="dxa"/>
            <w:shd w:val="clear" w:color="auto" w:fill="auto"/>
            <w:hideMark/>
          </w:tcPr>
          <w:p w14:paraId="1678627E" w14:textId="77777777" w:rsidR="00454494" w:rsidRPr="00E45426" w:rsidRDefault="00454494" w:rsidP="00ED6201">
            <w:pPr>
              <w:pStyle w:val="TAH"/>
            </w:pPr>
            <w:r w:rsidRPr="00E45426">
              <w:t>BW</w:t>
            </w:r>
            <w:r w:rsidRPr="00E45426">
              <w:br/>
              <w:t>(MHz)</w:t>
            </w:r>
          </w:p>
        </w:tc>
        <w:tc>
          <w:tcPr>
            <w:tcW w:w="1046" w:type="dxa"/>
            <w:shd w:val="clear" w:color="auto" w:fill="auto"/>
            <w:hideMark/>
          </w:tcPr>
          <w:p w14:paraId="236743A2" w14:textId="77777777" w:rsidR="00454494" w:rsidRPr="00E45426" w:rsidRDefault="00454494" w:rsidP="00ED6201">
            <w:pPr>
              <w:pStyle w:val="TAH"/>
            </w:pPr>
            <w:r w:rsidRPr="00E45426">
              <w:t>SCS</w:t>
            </w:r>
            <w:r w:rsidRPr="00E45426">
              <w:br/>
              <w:t>(kHz)</w:t>
            </w:r>
          </w:p>
        </w:tc>
        <w:tc>
          <w:tcPr>
            <w:tcW w:w="1418" w:type="dxa"/>
            <w:shd w:val="clear" w:color="auto" w:fill="auto"/>
            <w:hideMark/>
          </w:tcPr>
          <w:p w14:paraId="4B9A58BF" w14:textId="77777777" w:rsidR="00454494" w:rsidRPr="00E45426" w:rsidRDefault="00454494" w:rsidP="00ED6201">
            <w:pPr>
              <w:pStyle w:val="TAH"/>
            </w:pPr>
            <w:r w:rsidRPr="00E45426">
              <w:t>L</w:t>
            </w:r>
            <w:r w:rsidRPr="00E45426">
              <w:rPr>
                <w:vertAlign w:val="subscript"/>
              </w:rPr>
              <w:t>RBs</w:t>
            </w:r>
            <w:r w:rsidRPr="00E45426">
              <w:t xml:space="preserve"> </w:t>
            </w:r>
            <w:r w:rsidRPr="00E45426">
              <w:br/>
              <w:t>(Note 2)</w:t>
            </w:r>
          </w:p>
        </w:tc>
        <w:tc>
          <w:tcPr>
            <w:tcW w:w="2176" w:type="dxa"/>
            <w:shd w:val="clear" w:color="auto" w:fill="auto"/>
            <w:hideMark/>
          </w:tcPr>
          <w:p w14:paraId="7B4B6862" w14:textId="77777777" w:rsidR="00454494" w:rsidRPr="00E45426" w:rsidRDefault="00454494" w:rsidP="00ED6201">
            <w:pPr>
              <w:pStyle w:val="TAH"/>
            </w:pPr>
            <w:r w:rsidRPr="00E45426">
              <w:t>locationAndBandwidth</w:t>
            </w:r>
            <w:r w:rsidRPr="00E45426">
              <w:br/>
              <w:t>(Note 1)</w:t>
            </w:r>
          </w:p>
        </w:tc>
      </w:tr>
      <w:tr w:rsidR="00454494" w:rsidRPr="00E45426" w14:paraId="51C1A4AF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1E797651" w14:textId="77777777" w:rsidR="00454494" w:rsidRPr="00E45426" w:rsidRDefault="00454494" w:rsidP="00ED6201">
            <w:pPr>
              <w:pStyle w:val="TAC"/>
            </w:pPr>
            <w:r w:rsidRPr="00E45426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4BCC9CF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4996CF82" w14:textId="77777777" w:rsidR="00454494" w:rsidRPr="00E45426" w:rsidRDefault="00454494" w:rsidP="00ED6201">
            <w:pPr>
              <w:pStyle w:val="TAC"/>
            </w:pPr>
            <w:r w:rsidRPr="00E45426">
              <w:t>25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9A388BE" w14:textId="77777777" w:rsidR="00454494" w:rsidRPr="00E45426" w:rsidRDefault="00454494" w:rsidP="00ED6201">
            <w:pPr>
              <w:pStyle w:val="TAC"/>
            </w:pPr>
            <w:r w:rsidRPr="00E45426">
              <w:t>6600</w:t>
            </w:r>
          </w:p>
        </w:tc>
      </w:tr>
      <w:tr w:rsidR="00454494" w:rsidRPr="00E45426" w14:paraId="3BE8E34C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CD7A83E" w14:textId="77777777" w:rsidR="00454494" w:rsidRPr="00E45426" w:rsidRDefault="00454494" w:rsidP="00ED6201">
            <w:pPr>
              <w:pStyle w:val="TAC"/>
            </w:pPr>
            <w:r w:rsidRPr="00E45426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85DFDC2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8DCCDE6" w14:textId="77777777" w:rsidR="00454494" w:rsidRPr="00E45426" w:rsidRDefault="00454494" w:rsidP="00ED6201">
            <w:pPr>
              <w:pStyle w:val="TAC"/>
            </w:pPr>
            <w:r w:rsidRPr="00E45426">
              <w:t>11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9D3C2E7" w14:textId="77777777" w:rsidR="00454494" w:rsidRPr="00E45426" w:rsidRDefault="00454494" w:rsidP="00ED6201">
            <w:pPr>
              <w:pStyle w:val="TAC"/>
            </w:pPr>
            <w:r w:rsidRPr="00E45426">
              <w:t>2750</w:t>
            </w:r>
          </w:p>
        </w:tc>
      </w:tr>
      <w:tr w:rsidR="00454494" w:rsidRPr="00E45426" w14:paraId="6451CCA9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064AA1B" w14:textId="77777777" w:rsidR="00454494" w:rsidRPr="00E45426" w:rsidRDefault="00454494" w:rsidP="00ED6201">
            <w:pPr>
              <w:pStyle w:val="TAC"/>
            </w:pPr>
            <w:r w:rsidRPr="00E45426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0DEC34B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5CF70D41" w14:textId="77777777" w:rsidR="00454494" w:rsidRPr="00E45426" w:rsidRDefault="00454494" w:rsidP="00ED6201">
            <w:pPr>
              <w:pStyle w:val="TAC"/>
            </w:pPr>
            <w:r w:rsidRPr="00E45426"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CC45DDE" w14:textId="77777777" w:rsidR="00454494" w:rsidRPr="00E45426" w:rsidRDefault="00454494" w:rsidP="00ED6201">
            <w:pPr>
              <w:pStyle w:val="TAC"/>
            </w:pPr>
            <w:r w:rsidRPr="00E45426">
              <w:t>N/A</w:t>
            </w:r>
          </w:p>
        </w:tc>
      </w:tr>
      <w:tr w:rsidR="00454494" w:rsidRPr="00E45426" w14:paraId="3823963A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1256662" w14:textId="77777777" w:rsidR="00454494" w:rsidRPr="00E45426" w:rsidRDefault="00454494" w:rsidP="00ED6201">
            <w:pPr>
              <w:pStyle w:val="TAC"/>
            </w:pPr>
            <w:r w:rsidRPr="00E45426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2D5822A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53EF4073" w14:textId="77777777" w:rsidR="00454494" w:rsidRPr="00E45426" w:rsidRDefault="00454494" w:rsidP="00ED6201">
            <w:pPr>
              <w:pStyle w:val="TAC"/>
            </w:pPr>
            <w:r w:rsidRPr="00E45426">
              <w:t>52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C8868A7" w14:textId="77777777" w:rsidR="00454494" w:rsidRPr="00E45426" w:rsidRDefault="00454494" w:rsidP="00ED6201">
            <w:pPr>
              <w:pStyle w:val="TAC"/>
            </w:pPr>
            <w:r w:rsidRPr="00E45426">
              <w:t>14025</w:t>
            </w:r>
          </w:p>
        </w:tc>
      </w:tr>
      <w:tr w:rsidR="00454494" w:rsidRPr="00E45426" w14:paraId="0F02A830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846F474" w14:textId="77777777" w:rsidR="00454494" w:rsidRPr="00E45426" w:rsidRDefault="00454494" w:rsidP="00ED6201">
            <w:pPr>
              <w:pStyle w:val="TAC"/>
            </w:pPr>
            <w:r w:rsidRPr="00E45426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51CE79F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20EEA4AB" w14:textId="77777777" w:rsidR="00454494" w:rsidRPr="00E45426" w:rsidRDefault="00454494" w:rsidP="00ED6201">
            <w:pPr>
              <w:pStyle w:val="TAC"/>
            </w:pPr>
            <w:r w:rsidRPr="00E45426">
              <w:t>24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E2FE8CB" w14:textId="77777777" w:rsidR="00454494" w:rsidRPr="00E45426" w:rsidRDefault="00454494" w:rsidP="00ED6201">
            <w:pPr>
              <w:pStyle w:val="TAC"/>
            </w:pPr>
            <w:r w:rsidRPr="00E45426">
              <w:t>6325</w:t>
            </w:r>
          </w:p>
        </w:tc>
      </w:tr>
      <w:tr w:rsidR="00454494" w:rsidRPr="00E45426" w14:paraId="44475B0C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3FAF766" w14:textId="77777777" w:rsidR="00454494" w:rsidRPr="00E45426" w:rsidRDefault="00454494" w:rsidP="00ED6201">
            <w:pPr>
              <w:pStyle w:val="TAC"/>
            </w:pPr>
            <w:r w:rsidRPr="00E45426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DF20C92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49D93B71" w14:textId="77777777" w:rsidR="00454494" w:rsidRPr="00E45426" w:rsidRDefault="00454494" w:rsidP="00ED6201">
            <w:pPr>
              <w:pStyle w:val="TAC"/>
            </w:pPr>
            <w:r w:rsidRPr="00E45426">
              <w:t>11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DCA4860" w14:textId="77777777" w:rsidR="00454494" w:rsidRPr="00E45426" w:rsidRDefault="00454494" w:rsidP="00ED6201">
            <w:pPr>
              <w:pStyle w:val="TAC"/>
            </w:pPr>
            <w:r w:rsidRPr="00E45426">
              <w:t>2750</w:t>
            </w:r>
          </w:p>
        </w:tc>
      </w:tr>
      <w:tr w:rsidR="00454494" w:rsidRPr="00E45426" w14:paraId="72FCABB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07CC2D7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D4B5FA9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5FA1C104" w14:textId="77777777" w:rsidR="00454494" w:rsidRPr="00E45426" w:rsidRDefault="00454494" w:rsidP="00ED6201">
            <w:pPr>
              <w:pStyle w:val="TAC"/>
            </w:pPr>
            <w:r w:rsidRPr="00E45426">
              <w:t>79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B76ADF6" w14:textId="77777777" w:rsidR="00454494" w:rsidRPr="00E45426" w:rsidRDefault="00454494" w:rsidP="00ED6201">
            <w:pPr>
              <w:pStyle w:val="TAC"/>
            </w:pPr>
            <w:r w:rsidRPr="00E45426">
              <w:t>21450</w:t>
            </w:r>
          </w:p>
        </w:tc>
      </w:tr>
      <w:tr w:rsidR="00454494" w:rsidRPr="00E45426" w14:paraId="12009D0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2540376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C15B56F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77DE4EEB" w14:textId="77777777" w:rsidR="00454494" w:rsidRPr="00E45426" w:rsidRDefault="00454494" w:rsidP="00ED6201">
            <w:pPr>
              <w:pStyle w:val="TAC"/>
            </w:pPr>
            <w:r w:rsidRPr="00E45426">
              <w:t>38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6868748" w14:textId="77777777" w:rsidR="00454494" w:rsidRPr="00E45426" w:rsidRDefault="00454494" w:rsidP="00ED6201">
            <w:pPr>
              <w:pStyle w:val="TAC"/>
            </w:pPr>
            <w:r w:rsidRPr="00E45426">
              <w:t>10175</w:t>
            </w:r>
          </w:p>
        </w:tc>
      </w:tr>
      <w:tr w:rsidR="00454494" w:rsidRPr="00E45426" w14:paraId="58F48188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C945D59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2CDF055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5189ADEA" w14:textId="77777777" w:rsidR="00454494" w:rsidRPr="00E45426" w:rsidRDefault="00454494" w:rsidP="00ED6201">
            <w:pPr>
              <w:pStyle w:val="TAC"/>
            </w:pPr>
            <w:r w:rsidRPr="00E45426">
              <w:t>18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9E1DD53" w14:textId="77777777" w:rsidR="00454494" w:rsidRPr="00E45426" w:rsidRDefault="00454494" w:rsidP="00ED6201">
            <w:pPr>
              <w:pStyle w:val="TAC"/>
            </w:pPr>
            <w:r w:rsidRPr="00E45426">
              <w:t>4675</w:t>
            </w:r>
          </w:p>
        </w:tc>
      </w:tr>
      <w:tr w:rsidR="00454494" w:rsidRPr="00E45426" w14:paraId="554BC3F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71A2A14" w14:textId="77777777" w:rsidR="00454494" w:rsidRPr="00E45426" w:rsidRDefault="00454494" w:rsidP="00ED6201">
            <w:pPr>
              <w:pStyle w:val="TAC"/>
            </w:pPr>
            <w:r w:rsidRPr="00E45426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1CD1BC8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34AF8B51" w14:textId="77777777" w:rsidR="00454494" w:rsidRPr="00E45426" w:rsidRDefault="00454494" w:rsidP="00ED6201">
            <w:pPr>
              <w:pStyle w:val="TAC"/>
            </w:pPr>
            <w:r w:rsidRPr="00E45426">
              <w:t>106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D807D17" w14:textId="77777777" w:rsidR="00454494" w:rsidRPr="00E45426" w:rsidRDefault="00454494" w:rsidP="00ED6201">
            <w:pPr>
              <w:pStyle w:val="TAC"/>
            </w:pPr>
            <w:r w:rsidRPr="00E45426">
              <w:t>28875</w:t>
            </w:r>
          </w:p>
        </w:tc>
      </w:tr>
      <w:tr w:rsidR="00454494" w:rsidRPr="00E45426" w14:paraId="7E30E8DC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6A9575C" w14:textId="77777777" w:rsidR="00454494" w:rsidRPr="00E45426" w:rsidRDefault="00454494" w:rsidP="00ED6201">
            <w:pPr>
              <w:pStyle w:val="TAC"/>
            </w:pPr>
            <w:r w:rsidRPr="00E45426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9893798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60268D85" w14:textId="77777777" w:rsidR="00454494" w:rsidRPr="00E45426" w:rsidRDefault="00454494" w:rsidP="00ED6201">
            <w:pPr>
              <w:pStyle w:val="TAC"/>
            </w:pPr>
            <w:r w:rsidRPr="00E45426">
              <w:t>51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2101636" w14:textId="77777777" w:rsidR="00454494" w:rsidRPr="00E45426" w:rsidRDefault="00454494" w:rsidP="00ED6201">
            <w:pPr>
              <w:pStyle w:val="TAC"/>
            </w:pPr>
            <w:r w:rsidRPr="00E45426">
              <w:t>13750</w:t>
            </w:r>
          </w:p>
        </w:tc>
      </w:tr>
      <w:tr w:rsidR="00454494" w:rsidRPr="00E45426" w14:paraId="3A7B30F6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562388F" w14:textId="77777777" w:rsidR="00454494" w:rsidRPr="00E45426" w:rsidRDefault="00454494" w:rsidP="00ED6201">
            <w:pPr>
              <w:pStyle w:val="TAC"/>
            </w:pPr>
            <w:r w:rsidRPr="00E45426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4208A83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3F6E7EC9" w14:textId="77777777" w:rsidR="00454494" w:rsidRPr="00E45426" w:rsidRDefault="00454494" w:rsidP="00ED6201">
            <w:pPr>
              <w:pStyle w:val="TAC"/>
            </w:pPr>
            <w:r w:rsidRPr="00E45426">
              <w:t>24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D02AB88" w14:textId="77777777" w:rsidR="00454494" w:rsidRPr="00E45426" w:rsidRDefault="00454494" w:rsidP="00ED6201">
            <w:pPr>
              <w:pStyle w:val="TAC"/>
            </w:pPr>
            <w:r w:rsidRPr="00E45426">
              <w:t>6325</w:t>
            </w:r>
          </w:p>
        </w:tc>
      </w:tr>
      <w:tr w:rsidR="00454494" w:rsidRPr="00E45426" w14:paraId="198CC3E2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23121BD2" w14:textId="77777777" w:rsidR="00454494" w:rsidRPr="00E45426" w:rsidRDefault="00454494" w:rsidP="00ED6201">
            <w:pPr>
              <w:pStyle w:val="TAC"/>
            </w:pPr>
            <w:r w:rsidRPr="00E45426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8C20196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15C3971C" w14:textId="77777777" w:rsidR="00454494" w:rsidRPr="00E45426" w:rsidRDefault="00454494" w:rsidP="00ED6201">
            <w:pPr>
              <w:pStyle w:val="TAC"/>
            </w:pPr>
            <w:r w:rsidRPr="00E45426">
              <w:t>133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B88C8D1" w14:textId="77777777" w:rsidR="00454494" w:rsidRPr="00E45426" w:rsidRDefault="00454494" w:rsidP="00ED6201">
            <w:pPr>
              <w:pStyle w:val="TAC"/>
            </w:pPr>
            <w:r w:rsidRPr="00E45426">
              <w:t>36300</w:t>
            </w:r>
          </w:p>
        </w:tc>
      </w:tr>
      <w:tr w:rsidR="00454494" w:rsidRPr="00E45426" w14:paraId="2EC8894B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843734B" w14:textId="77777777" w:rsidR="00454494" w:rsidRPr="00E45426" w:rsidRDefault="00454494" w:rsidP="00ED6201">
            <w:pPr>
              <w:pStyle w:val="TAC"/>
            </w:pPr>
            <w:r w:rsidRPr="00E45426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EAAD4F1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AB81371" w14:textId="77777777" w:rsidR="00454494" w:rsidRPr="00E45426" w:rsidRDefault="00454494" w:rsidP="00ED6201">
            <w:pPr>
              <w:pStyle w:val="TAC"/>
            </w:pPr>
            <w:r w:rsidRPr="00E45426">
              <w:t>65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2CEB37C" w14:textId="77777777" w:rsidR="00454494" w:rsidRPr="00E45426" w:rsidRDefault="00454494" w:rsidP="00ED6201">
            <w:pPr>
              <w:pStyle w:val="TAC"/>
            </w:pPr>
            <w:r w:rsidRPr="00E45426">
              <w:t>17600</w:t>
            </w:r>
          </w:p>
        </w:tc>
      </w:tr>
      <w:tr w:rsidR="00454494" w:rsidRPr="00E45426" w14:paraId="66437CED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E47D5A4" w14:textId="77777777" w:rsidR="00454494" w:rsidRPr="00E45426" w:rsidRDefault="00454494" w:rsidP="00ED6201">
            <w:pPr>
              <w:pStyle w:val="TAC"/>
            </w:pPr>
            <w:r w:rsidRPr="00E45426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4DBD4CA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007F058E" w14:textId="77777777" w:rsidR="00454494" w:rsidRPr="00E45426" w:rsidRDefault="00454494" w:rsidP="00ED6201">
            <w:pPr>
              <w:pStyle w:val="TAC"/>
            </w:pPr>
            <w:r w:rsidRPr="00E45426">
              <w:t>31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404C698" w14:textId="77777777" w:rsidR="00454494" w:rsidRPr="00E45426" w:rsidRDefault="00454494" w:rsidP="00ED6201">
            <w:pPr>
              <w:pStyle w:val="TAC"/>
            </w:pPr>
            <w:r w:rsidRPr="00E45426">
              <w:t>8250</w:t>
            </w:r>
          </w:p>
        </w:tc>
      </w:tr>
      <w:tr w:rsidR="00454494" w:rsidRPr="00E45426" w14:paraId="79482592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61C6EEB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BD81539" w14:textId="77777777" w:rsidR="00454494" w:rsidRPr="00E45426" w:rsidRDefault="00454494" w:rsidP="00ED6201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3BB2FC1B" w14:textId="77777777" w:rsidR="00454494" w:rsidRPr="00E45426" w:rsidRDefault="00454494" w:rsidP="00ED6201">
            <w:pPr>
              <w:pStyle w:val="TAC"/>
            </w:pPr>
            <w:r w:rsidRPr="00E45426">
              <w:t>160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C7E6DD3" w14:textId="77777777" w:rsidR="00454494" w:rsidRPr="00E45426" w:rsidRDefault="00454494" w:rsidP="00ED6201">
            <w:pPr>
              <w:pStyle w:val="TAC"/>
            </w:pPr>
            <w:r w:rsidRPr="00E45426">
              <w:t>32174</w:t>
            </w:r>
          </w:p>
        </w:tc>
      </w:tr>
      <w:tr w:rsidR="00454494" w:rsidRPr="00E45426" w14:paraId="453759FC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FD63DC9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90D29A7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4903B925" w14:textId="77777777" w:rsidR="00454494" w:rsidRPr="00E45426" w:rsidRDefault="00454494" w:rsidP="00ED6201">
            <w:pPr>
              <w:pStyle w:val="TAC"/>
            </w:pPr>
            <w:r w:rsidRPr="00E45426">
              <w:t>78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EE2933D" w14:textId="77777777" w:rsidR="00454494" w:rsidRPr="00E45426" w:rsidRDefault="00454494" w:rsidP="00ED6201">
            <w:pPr>
              <w:pStyle w:val="TAC"/>
            </w:pPr>
            <w:r w:rsidRPr="00E45426">
              <w:t>21175</w:t>
            </w:r>
          </w:p>
        </w:tc>
      </w:tr>
      <w:tr w:rsidR="00454494" w:rsidRPr="00E45426" w14:paraId="0FA4DE8B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783F5AE" w14:textId="77777777" w:rsidR="00454494" w:rsidRPr="00E45426" w:rsidRDefault="00454494" w:rsidP="00ED6201">
            <w:pPr>
              <w:pStyle w:val="TAC"/>
            </w:pPr>
            <w:r w:rsidRPr="00E45426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C750BF3" w14:textId="77777777" w:rsidR="00454494" w:rsidRPr="00E45426" w:rsidRDefault="00454494" w:rsidP="00ED6201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515826F1" w14:textId="77777777" w:rsidR="00454494" w:rsidRPr="00E45426" w:rsidRDefault="00454494" w:rsidP="00ED6201">
            <w:pPr>
              <w:pStyle w:val="TAC"/>
            </w:pPr>
            <w:r w:rsidRPr="00E45426">
              <w:t>38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DDAD832" w14:textId="77777777" w:rsidR="00454494" w:rsidRPr="00E45426" w:rsidRDefault="00454494" w:rsidP="00ED6201">
            <w:pPr>
              <w:pStyle w:val="TAC"/>
            </w:pPr>
            <w:r w:rsidRPr="00E45426">
              <w:t>10175</w:t>
            </w:r>
          </w:p>
        </w:tc>
      </w:tr>
      <w:tr w:rsidR="00E0428C" w:rsidRPr="00E45426" w14:paraId="5BAF1106" w14:textId="77777777" w:rsidTr="00ED6201">
        <w:trPr>
          <w:jc w:val="center"/>
          <w:ins w:id="21" w:author="Anritsu" w:date="2022-10-13T12:01:00Z"/>
        </w:trPr>
        <w:tc>
          <w:tcPr>
            <w:tcW w:w="938" w:type="dxa"/>
            <w:shd w:val="clear" w:color="auto" w:fill="auto"/>
            <w:noWrap/>
          </w:tcPr>
          <w:p w14:paraId="10BC48E6" w14:textId="6555DFB8" w:rsidR="00E0428C" w:rsidRPr="00E45426" w:rsidRDefault="00E0428C" w:rsidP="00E0428C">
            <w:pPr>
              <w:pStyle w:val="TAC"/>
              <w:rPr>
                <w:ins w:id="22" w:author="Anritsu" w:date="2022-10-13T12:01:00Z"/>
                <w:lang w:eastAsia="ja-JP"/>
              </w:rPr>
            </w:pPr>
            <w:ins w:id="23" w:author="Anritsu" w:date="2022-10-13T12:02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22454F70" w14:textId="197B5A98" w:rsidR="00E0428C" w:rsidRPr="00E45426" w:rsidRDefault="00E0428C" w:rsidP="00E0428C">
            <w:pPr>
              <w:pStyle w:val="TAC"/>
              <w:rPr>
                <w:ins w:id="24" w:author="Anritsu" w:date="2022-10-13T12:01:00Z"/>
              </w:rPr>
            </w:pPr>
            <w:ins w:id="25" w:author="Anritsu" w:date="2022-10-13T12:02:00Z">
              <w:r w:rsidRPr="00E45426">
                <w:t>15</w:t>
              </w:r>
            </w:ins>
          </w:p>
        </w:tc>
        <w:tc>
          <w:tcPr>
            <w:tcW w:w="1418" w:type="dxa"/>
            <w:shd w:val="clear" w:color="auto" w:fill="auto"/>
          </w:tcPr>
          <w:p w14:paraId="580531C9" w14:textId="054C75D3" w:rsidR="00E0428C" w:rsidRPr="00E45426" w:rsidRDefault="00E0428C" w:rsidP="00E0428C">
            <w:pPr>
              <w:pStyle w:val="TAC"/>
              <w:rPr>
                <w:ins w:id="26" w:author="Anritsu" w:date="2022-10-13T12:01:00Z"/>
                <w:lang w:eastAsia="ja-JP"/>
              </w:rPr>
            </w:pPr>
            <w:ins w:id="27" w:author="Anritsu" w:date="2022-10-13T12:02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88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5A53CB67" w14:textId="31AB7FB6" w:rsidR="00E0428C" w:rsidRPr="00E45426" w:rsidRDefault="00E0428C" w:rsidP="00E0428C">
            <w:pPr>
              <w:pStyle w:val="TAC"/>
              <w:rPr>
                <w:ins w:id="28" w:author="Anritsu" w:date="2022-10-13T12:01:00Z"/>
                <w:lang w:eastAsia="ja-JP"/>
              </w:rPr>
            </w:pPr>
            <w:ins w:id="29" w:author="Anritsu" w:date="2022-10-13T12:03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4474</w:t>
              </w:r>
            </w:ins>
          </w:p>
        </w:tc>
      </w:tr>
      <w:tr w:rsidR="00E0428C" w:rsidRPr="00E45426" w14:paraId="6B69241F" w14:textId="77777777" w:rsidTr="00ED6201">
        <w:trPr>
          <w:jc w:val="center"/>
          <w:ins w:id="30" w:author="Anritsu" w:date="2022-10-13T12:02:00Z"/>
        </w:trPr>
        <w:tc>
          <w:tcPr>
            <w:tcW w:w="938" w:type="dxa"/>
            <w:shd w:val="clear" w:color="auto" w:fill="auto"/>
            <w:noWrap/>
          </w:tcPr>
          <w:p w14:paraId="6FB65B55" w14:textId="793A0C4B" w:rsidR="00E0428C" w:rsidRPr="00E45426" w:rsidRDefault="00E0428C" w:rsidP="00E0428C">
            <w:pPr>
              <w:pStyle w:val="TAC"/>
              <w:rPr>
                <w:ins w:id="31" w:author="Anritsu" w:date="2022-10-13T12:02:00Z"/>
                <w:lang w:eastAsia="ja-JP"/>
              </w:rPr>
            </w:pPr>
            <w:ins w:id="32" w:author="Anritsu" w:date="2022-10-13T12:02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41DAAFFC" w14:textId="2C4F2DE5" w:rsidR="00E0428C" w:rsidRPr="00E45426" w:rsidRDefault="00E0428C" w:rsidP="00E0428C">
            <w:pPr>
              <w:pStyle w:val="TAC"/>
              <w:rPr>
                <w:ins w:id="33" w:author="Anritsu" w:date="2022-10-13T12:02:00Z"/>
              </w:rPr>
            </w:pPr>
            <w:ins w:id="34" w:author="Anritsu" w:date="2022-10-13T12:02:00Z">
              <w:r w:rsidRPr="00E45426">
                <w:t>30</w:t>
              </w:r>
            </w:ins>
          </w:p>
        </w:tc>
        <w:tc>
          <w:tcPr>
            <w:tcW w:w="1418" w:type="dxa"/>
            <w:shd w:val="clear" w:color="auto" w:fill="auto"/>
          </w:tcPr>
          <w:p w14:paraId="7D9E23CB" w14:textId="09D2A247" w:rsidR="00E0428C" w:rsidRPr="00E45426" w:rsidRDefault="00E0428C" w:rsidP="00E0428C">
            <w:pPr>
              <w:pStyle w:val="TAC"/>
              <w:rPr>
                <w:ins w:id="35" w:author="Anritsu" w:date="2022-10-13T12:02:00Z"/>
                <w:lang w:eastAsia="ja-JP"/>
              </w:rPr>
            </w:pPr>
            <w:ins w:id="36" w:author="Anritsu" w:date="2022-10-13T12:02:00Z"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36D02D5D" w14:textId="35C51743" w:rsidR="00E0428C" w:rsidRPr="00E45426" w:rsidRDefault="00E0428C" w:rsidP="00E0428C">
            <w:pPr>
              <w:pStyle w:val="TAC"/>
              <w:rPr>
                <w:ins w:id="37" w:author="Anritsu" w:date="2022-10-13T12:02:00Z"/>
                <w:lang w:eastAsia="ja-JP"/>
              </w:rPr>
            </w:pPr>
            <w:ins w:id="38" w:author="Anritsu" w:date="2022-10-13T12:03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5025</w:t>
              </w:r>
            </w:ins>
          </w:p>
        </w:tc>
      </w:tr>
      <w:tr w:rsidR="00E0428C" w:rsidRPr="00E45426" w14:paraId="72C996AE" w14:textId="77777777" w:rsidTr="00ED6201">
        <w:trPr>
          <w:jc w:val="center"/>
          <w:ins w:id="39" w:author="Anritsu" w:date="2022-10-13T12:02:00Z"/>
        </w:trPr>
        <w:tc>
          <w:tcPr>
            <w:tcW w:w="938" w:type="dxa"/>
            <w:shd w:val="clear" w:color="auto" w:fill="auto"/>
            <w:noWrap/>
          </w:tcPr>
          <w:p w14:paraId="188EC1AF" w14:textId="64221B99" w:rsidR="00E0428C" w:rsidRPr="00E45426" w:rsidRDefault="00E0428C" w:rsidP="00E0428C">
            <w:pPr>
              <w:pStyle w:val="TAC"/>
              <w:rPr>
                <w:ins w:id="40" w:author="Anritsu" w:date="2022-10-13T12:02:00Z"/>
                <w:lang w:eastAsia="ja-JP"/>
              </w:rPr>
            </w:pPr>
            <w:ins w:id="41" w:author="Anritsu" w:date="2022-10-13T12:02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37A91045" w14:textId="74A07844" w:rsidR="00E0428C" w:rsidRPr="00E45426" w:rsidRDefault="00E0428C" w:rsidP="00E0428C">
            <w:pPr>
              <w:pStyle w:val="TAC"/>
              <w:rPr>
                <w:ins w:id="42" w:author="Anritsu" w:date="2022-10-13T12:02:00Z"/>
              </w:rPr>
            </w:pPr>
            <w:ins w:id="43" w:author="Anritsu" w:date="2022-10-13T12:02:00Z">
              <w:r w:rsidRPr="00E45426">
                <w:t>60</w:t>
              </w:r>
            </w:ins>
          </w:p>
        </w:tc>
        <w:tc>
          <w:tcPr>
            <w:tcW w:w="1418" w:type="dxa"/>
            <w:shd w:val="clear" w:color="auto" w:fill="auto"/>
          </w:tcPr>
          <w:p w14:paraId="6BE1FBA8" w14:textId="4595A97B" w:rsidR="00E0428C" w:rsidRPr="00E45426" w:rsidRDefault="00E0428C" w:rsidP="00E0428C">
            <w:pPr>
              <w:pStyle w:val="TAC"/>
              <w:rPr>
                <w:ins w:id="44" w:author="Anritsu" w:date="2022-10-13T12:02:00Z"/>
                <w:lang w:eastAsia="ja-JP"/>
              </w:rPr>
            </w:pPr>
            <w:ins w:id="45" w:author="Anritsu" w:date="2022-10-13T12:0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57805F01" w14:textId="5B01D737" w:rsidR="00E0428C" w:rsidRPr="00E45426" w:rsidRDefault="00E0428C" w:rsidP="00E0428C">
            <w:pPr>
              <w:pStyle w:val="TAC"/>
              <w:rPr>
                <w:ins w:id="46" w:author="Anritsu" w:date="2022-10-13T12:02:00Z"/>
                <w:lang w:eastAsia="ja-JP"/>
              </w:rPr>
            </w:pPr>
            <w:ins w:id="47" w:author="Anritsu" w:date="2022-10-13T12:03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1825</w:t>
              </w:r>
            </w:ins>
          </w:p>
        </w:tc>
      </w:tr>
      <w:tr w:rsidR="00E0428C" w:rsidRPr="00E45426" w14:paraId="60DDF5C7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2FA2EF2" w14:textId="77777777" w:rsidR="00E0428C" w:rsidRPr="00E45426" w:rsidRDefault="00E0428C" w:rsidP="00E0428C">
            <w:pPr>
              <w:pStyle w:val="TAC"/>
            </w:pPr>
            <w:r w:rsidRPr="00E45426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2E7D973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638DDAF4" w14:textId="77777777" w:rsidR="00E0428C" w:rsidRPr="00E45426" w:rsidRDefault="00E0428C" w:rsidP="00E0428C">
            <w:pPr>
              <w:pStyle w:val="TAC"/>
            </w:pPr>
            <w:r w:rsidRPr="00E45426">
              <w:t>216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415BC19" w14:textId="77777777" w:rsidR="00E0428C" w:rsidRPr="00E45426" w:rsidRDefault="00E0428C" w:rsidP="00E0428C">
            <w:pPr>
              <w:pStyle w:val="TAC"/>
            </w:pPr>
            <w:r w:rsidRPr="00E45426">
              <w:t>16774</w:t>
            </w:r>
          </w:p>
        </w:tc>
      </w:tr>
      <w:tr w:rsidR="00E0428C" w:rsidRPr="00E45426" w14:paraId="252F0171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E2AC64F" w14:textId="77777777" w:rsidR="00E0428C" w:rsidRPr="00E45426" w:rsidRDefault="00E0428C" w:rsidP="00E0428C">
            <w:pPr>
              <w:pStyle w:val="TAC"/>
            </w:pPr>
            <w:r w:rsidRPr="00E45426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A069793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39F191D5" w14:textId="77777777" w:rsidR="00E0428C" w:rsidRPr="00E45426" w:rsidRDefault="00E0428C" w:rsidP="00E0428C">
            <w:pPr>
              <w:pStyle w:val="TAC"/>
            </w:pPr>
            <w:r w:rsidRPr="00E45426">
              <w:t>106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3747166" w14:textId="77777777" w:rsidR="00E0428C" w:rsidRPr="00E45426" w:rsidRDefault="00E0428C" w:rsidP="00E0428C">
            <w:pPr>
              <w:pStyle w:val="TAC"/>
            </w:pPr>
            <w:r w:rsidRPr="00E45426">
              <w:t>28875</w:t>
            </w:r>
          </w:p>
        </w:tc>
      </w:tr>
      <w:tr w:rsidR="00E0428C" w:rsidRPr="00E45426" w14:paraId="4C33798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1757060C" w14:textId="77777777" w:rsidR="00E0428C" w:rsidRPr="00E45426" w:rsidRDefault="00E0428C" w:rsidP="00E0428C">
            <w:pPr>
              <w:pStyle w:val="TAC"/>
            </w:pPr>
            <w:r w:rsidRPr="00E45426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08FC478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2670D55C" w14:textId="77777777" w:rsidR="00E0428C" w:rsidRPr="00E45426" w:rsidRDefault="00E0428C" w:rsidP="00E0428C">
            <w:pPr>
              <w:pStyle w:val="TAC"/>
            </w:pPr>
            <w:r w:rsidRPr="00E45426">
              <w:t>51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1B5F2E1" w14:textId="77777777" w:rsidR="00E0428C" w:rsidRPr="00E45426" w:rsidRDefault="00E0428C" w:rsidP="00E0428C">
            <w:pPr>
              <w:pStyle w:val="TAC"/>
            </w:pPr>
            <w:r w:rsidRPr="00E45426">
              <w:t>13750</w:t>
            </w:r>
          </w:p>
        </w:tc>
      </w:tr>
      <w:tr w:rsidR="00E0428C" w:rsidRPr="00E45426" w14:paraId="6E5ABB2B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6DC9A1F4" w14:textId="77777777" w:rsidR="00E0428C" w:rsidRPr="00E45426" w:rsidRDefault="00E0428C" w:rsidP="00E0428C">
            <w:pPr>
              <w:pStyle w:val="TAC"/>
            </w:pPr>
            <w:r w:rsidRPr="00E45426">
              <w:t>45</w:t>
            </w:r>
          </w:p>
        </w:tc>
        <w:tc>
          <w:tcPr>
            <w:tcW w:w="1046" w:type="dxa"/>
            <w:shd w:val="clear" w:color="auto" w:fill="auto"/>
            <w:noWrap/>
          </w:tcPr>
          <w:p w14:paraId="6B570825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</w:tcPr>
          <w:p w14:paraId="04E0730C" w14:textId="77777777" w:rsidR="00E0428C" w:rsidRPr="00E45426" w:rsidRDefault="00E0428C" w:rsidP="00E0428C">
            <w:pPr>
              <w:pStyle w:val="TAC"/>
            </w:pPr>
            <w:r w:rsidRPr="00E45426">
              <w:t>242</w:t>
            </w:r>
          </w:p>
        </w:tc>
        <w:tc>
          <w:tcPr>
            <w:tcW w:w="2176" w:type="dxa"/>
            <w:shd w:val="clear" w:color="auto" w:fill="auto"/>
            <w:noWrap/>
          </w:tcPr>
          <w:p w14:paraId="31AA53B9" w14:textId="77777777" w:rsidR="00E0428C" w:rsidRPr="00E45426" w:rsidRDefault="00E0428C" w:rsidP="00E0428C">
            <w:pPr>
              <w:pStyle w:val="TAC"/>
            </w:pPr>
            <w:r w:rsidRPr="00E45426">
              <w:t>9624</w:t>
            </w:r>
          </w:p>
        </w:tc>
      </w:tr>
      <w:tr w:rsidR="00E0428C" w:rsidRPr="00E45426" w14:paraId="696D3DFC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29CB4E18" w14:textId="77777777" w:rsidR="00E0428C" w:rsidRPr="00E45426" w:rsidRDefault="00E0428C" w:rsidP="00E0428C">
            <w:pPr>
              <w:pStyle w:val="TAC"/>
            </w:pPr>
            <w:r w:rsidRPr="00E45426">
              <w:t>45</w:t>
            </w:r>
          </w:p>
        </w:tc>
        <w:tc>
          <w:tcPr>
            <w:tcW w:w="1046" w:type="dxa"/>
            <w:shd w:val="clear" w:color="auto" w:fill="auto"/>
            <w:noWrap/>
          </w:tcPr>
          <w:p w14:paraId="777FB0BA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</w:tcPr>
          <w:p w14:paraId="78ABD0BE" w14:textId="77777777" w:rsidR="00E0428C" w:rsidRPr="00E45426" w:rsidRDefault="00E0428C" w:rsidP="00E0428C">
            <w:pPr>
              <w:pStyle w:val="TAC"/>
            </w:pPr>
            <w:r w:rsidRPr="00E45426">
              <w:t>119</w:t>
            </w:r>
          </w:p>
        </w:tc>
        <w:tc>
          <w:tcPr>
            <w:tcW w:w="2176" w:type="dxa"/>
            <w:shd w:val="clear" w:color="auto" w:fill="auto"/>
            <w:noWrap/>
          </w:tcPr>
          <w:p w14:paraId="72740EEB" w14:textId="77777777" w:rsidR="00E0428C" w:rsidRPr="00E45426" w:rsidRDefault="00E0428C" w:rsidP="00E0428C">
            <w:pPr>
              <w:pStyle w:val="TAC"/>
            </w:pPr>
            <w:r w:rsidRPr="00E45426">
              <w:t>32450</w:t>
            </w:r>
          </w:p>
        </w:tc>
      </w:tr>
      <w:tr w:rsidR="00E0428C" w:rsidRPr="00E45426" w14:paraId="7CFC14CB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1EEFED0D" w14:textId="77777777" w:rsidR="00E0428C" w:rsidRPr="00E45426" w:rsidRDefault="00E0428C" w:rsidP="00E0428C">
            <w:pPr>
              <w:pStyle w:val="TAC"/>
            </w:pPr>
            <w:r w:rsidRPr="00E45426">
              <w:t>45</w:t>
            </w:r>
          </w:p>
        </w:tc>
        <w:tc>
          <w:tcPr>
            <w:tcW w:w="1046" w:type="dxa"/>
            <w:shd w:val="clear" w:color="auto" w:fill="auto"/>
            <w:noWrap/>
          </w:tcPr>
          <w:p w14:paraId="7565D2E7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</w:tcPr>
          <w:p w14:paraId="5E58D72F" w14:textId="77777777" w:rsidR="00E0428C" w:rsidRPr="00E45426" w:rsidRDefault="00E0428C" w:rsidP="00E0428C">
            <w:pPr>
              <w:pStyle w:val="TAC"/>
            </w:pPr>
            <w:r w:rsidRPr="00E45426">
              <w:t>58</w:t>
            </w:r>
          </w:p>
        </w:tc>
        <w:tc>
          <w:tcPr>
            <w:tcW w:w="2176" w:type="dxa"/>
            <w:shd w:val="clear" w:color="auto" w:fill="auto"/>
            <w:noWrap/>
          </w:tcPr>
          <w:p w14:paraId="11441C3D" w14:textId="77777777" w:rsidR="00E0428C" w:rsidRPr="00E45426" w:rsidRDefault="00E0428C" w:rsidP="00E0428C">
            <w:pPr>
              <w:pStyle w:val="TAC"/>
            </w:pPr>
            <w:r w:rsidRPr="00E45426">
              <w:t>15675</w:t>
            </w:r>
          </w:p>
        </w:tc>
      </w:tr>
      <w:tr w:rsidR="00E0428C" w:rsidRPr="00E45426" w14:paraId="362D9A9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DB69845" w14:textId="77777777" w:rsidR="00E0428C" w:rsidRPr="00E45426" w:rsidRDefault="00E0428C" w:rsidP="00E0428C">
            <w:pPr>
              <w:pStyle w:val="TAC"/>
            </w:pPr>
            <w:r w:rsidRPr="00E45426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0FC77E5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4090442A" w14:textId="77777777" w:rsidR="00E0428C" w:rsidRPr="00E45426" w:rsidRDefault="00E0428C" w:rsidP="00E0428C">
            <w:pPr>
              <w:pStyle w:val="TAC"/>
            </w:pPr>
            <w:r w:rsidRPr="00E45426">
              <w:t>270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993CD08" w14:textId="77777777" w:rsidR="00E0428C" w:rsidRPr="00E45426" w:rsidRDefault="00E0428C" w:rsidP="00E0428C">
            <w:pPr>
              <w:pStyle w:val="TAC"/>
            </w:pPr>
            <w:r w:rsidRPr="00E45426">
              <w:t>1924</w:t>
            </w:r>
          </w:p>
        </w:tc>
      </w:tr>
      <w:tr w:rsidR="00E0428C" w:rsidRPr="00E45426" w14:paraId="00388A31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E8FDE2F" w14:textId="77777777" w:rsidR="00E0428C" w:rsidRPr="00E45426" w:rsidRDefault="00E0428C" w:rsidP="00E0428C">
            <w:pPr>
              <w:pStyle w:val="TAC"/>
            </w:pPr>
            <w:r w:rsidRPr="00E45426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04B7050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29209298" w14:textId="77777777" w:rsidR="00E0428C" w:rsidRPr="00E45426" w:rsidRDefault="00E0428C" w:rsidP="00E0428C">
            <w:pPr>
              <w:pStyle w:val="TAC"/>
            </w:pPr>
            <w:r w:rsidRPr="00E45426">
              <w:t>133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1A4896A" w14:textId="77777777" w:rsidR="00E0428C" w:rsidRPr="00E45426" w:rsidRDefault="00E0428C" w:rsidP="00E0428C">
            <w:pPr>
              <w:pStyle w:val="TAC"/>
            </w:pPr>
            <w:r w:rsidRPr="00E45426">
              <w:t>36300</w:t>
            </w:r>
          </w:p>
        </w:tc>
      </w:tr>
      <w:tr w:rsidR="00E0428C" w:rsidRPr="00E45426" w14:paraId="0C886FDD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141A35BF" w14:textId="77777777" w:rsidR="00E0428C" w:rsidRPr="00E45426" w:rsidRDefault="00E0428C" w:rsidP="00E0428C">
            <w:pPr>
              <w:pStyle w:val="TAC"/>
            </w:pPr>
            <w:r w:rsidRPr="00E45426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C8C9FDA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49DD50A2" w14:textId="77777777" w:rsidR="00E0428C" w:rsidRPr="00E45426" w:rsidRDefault="00E0428C" w:rsidP="00E0428C">
            <w:pPr>
              <w:pStyle w:val="TAC"/>
            </w:pPr>
            <w:r w:rsidRPr="00E45426">
              <w:t>65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A6B2C1F" w14:textId="77777777" w:rsidR="00E0428C" w:rsidRPr="00E45426" w:rsidRDefault="00E0428C" w:rsidP="00E0428C">
            <w:pPr>
              <w:pStyle w:val="TAC"/>
            </w:pPr>
            <w:r w:rsidRPr="00E45426">
              <w:t>17600</w:t>
            </w:r>
          </w:p>
        </w:tc>
      </w:tr>
      <w:tr w:rsidR="00E0428C" w:rsidRPr="00E45426" w14:paraId="0BDDD030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9383984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D035AB1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74BAF4B1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34A1393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</w:tr>
      <w:tr w:rsidR="00E0428C" w:rsidRPr="00E45426" w14:paraId="0B37927D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788767C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93663F7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26A5CA4E" w14:textId="77777777" w:rsidR="00E0428C" w:rsidRPr="00E45426" w:rsidRDefault="00E0428C" w:rsidP="00E0428C">
            <w:pPr>
              <w:pStyle w:val="TAC"/>
            </w:pPr>
            <w:r w:rsidRPr="00E45426">
              <w:t>162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14EE86E" w14:textId="77777777" w:rsidR="00E0428C" w:rsidRPr="00E45426" w:rsidRDefault="00E0428C" w:rsidP="00E0428C">
            <w:pPr>
              <w:pStyle w:val="TAC"/>
            </w:pPr>
            <w:r w:rsidRPr="00E45426">
              <w:t>31624</w:t>
            </w:r>
          </w:p>
        </w:tc>
      </w:tr>
      <w:tr w:rsidR="00E0428C" w:rsidRPr="00E45426" w14:paraId="0E4CF4B4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DFB86AC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56A5657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3B7F2A23" w14:textId="77777777" w:rsidR="00E0428C" w:rsidRPr="00E45426" w:rsidRDefault="00E0428C" w:rsidP="00E0428C">
            <w:pPr>
              <w:pStyle w:val="TAC"/>
            </w:pPr>
            <w:r w:rsidRPr="00E45426">
              <w:t>79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8805516" w14:textId="77777777" w:rsidR="00E0428C" w:rsidRPr="00E45426" w:rsidRDefault="00E0428C" w:rsidP="00E0428C">
            <w:pPr>
              <w:pStyle w:val="TAC"/>
            </w:pPr>
            <w:r w:rsidRPr="00E45426">
              <w:t>21450</w:t>
            </w:r>
          </w:p>
        </w:tc>
      </w:tr>
      <w:tr w:rsidR="00E0428C" w:rsidRPr="00E45426" w14:paraId="74D03493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39544A59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71B51192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4A6FF4B1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</w:tcPr>
          <w:p w14:paraId="440AFE72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N/A</w:t>
            </w:r>
          </w:p>
        </w:tc>
      </w:tr>
      <w:tr w:rsidR="00E0428C" w:rsidRPr="00E45426" w14:paraId="02615E1F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727DF172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64A4A0F7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1AC01BFE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189</w:t>
            </w:r>
          </w:p>
        </w:tc>
        <w:tc>
          <w:tcPr>
            <w:tcW w:w="2176" w:type="dxa"/>
            <w:shd w:val="clear" w:color="auto" w:fill="auto"/>
            <w:noWrap/>
          </w:tcPr>
          <w:p w14:paraId="56FEA734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24199</w:t>
            </w:r>
          </w:p>
        </w:tc>
      </w:tr>
      <w:tr w:rsidR="00E0428C" w:rsidRPr="00E45426" w14:paraId="3F3D4399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6C6471C6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646DA0B5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5CBB202F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93</w:t>
            </w:r>
          </w:p>
        </w:tc>
        <w:tc>
          <w:tcPr>
            <w:tcW w:w="2176" w:type="dxa"/>
            <w:shd w:val="clear" w:color="auto" w:fill="auto"/>
            <w:noWrap/>
          </w:tcPr>
          <w:p w14:paraId="11CEA283" w14:textId="77777777" w:rsidR="00E0428C" w:rsidRPr="00E45426" w:rsidRDefault="00E0428C" w:rsidP="00E0428C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25300</w:t>
            </w:r>
          </w:p>
        </w:tc>
      </w:tr>
      <w:tr w:rsidR="00E0428C" w:rsidRPr="00E45426" w14:paraId="2392A02F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2C570D6A" w14:textId="77777777" w:rsidR="00E0428C" w:rsidRPr="00E45426" w:rsidRDefault="00E0428C" w:rsidP="00E0428C">
            <w:pPr>
              <w:pStyle w:val="TAC"/>
            </w:pPr>
            <w:r w:rsidRPr="00E45426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2AA6444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7DD5467D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9FE15AE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</w:tr>
      <w:tr w:rsidR="00E0428C" w:rsidRPr="00E45426" w14:paraId="3D7FF9A3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B17FB2C" w14:textId="77777777" w:rsidR="00E0428C" w:rsidRPr="00E45426" w:rsidRDefault="00E0428C" w:rsidP="00E0428C">
            <w:pPr>
              <w:pStyle w:val="TAC"/>
            </w:pPr>
            <w:r w:rsidRPr="00E45426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20BA77D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442564D0" w14:textId="77777777" w:rsidR="00E0428C" w:rsidRPr="00E45426" w:rsidRDefault="00E0428C" w:rsidP="00E0428C">
            <w:pPr>
              <w:pStyle w:val="TAC"/>
            </w:pPr>
            <w:r w:rsidRPr="00E45426">
              <w:t>217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99969E2" w14:textId="77777777" w:rsidR="00E0428C" w:rsidRPr="00E45426" w:rsidRDefault="00E0428C" w:rsidP="00E0428C">
            <w:pPr>
              <w:pStyle w:val="TAC"/>
            </w:pPr>
            <w:r w:rsidRPr="00E45426">
              <w:t>16499</w:t>
            </w:r>
          </w:p>
        </w:tc>
      </w:tr>
      <w:tr w:rsidR="00E0428C" w:rsidRPr="00E45426" w14:paraId="60C89548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198C9B0" w14:textId="77777777" w:rsidR="00E0428C" w:rsidRPr="00E45426" w:rsidRDefault="00E0428C" w:rsidP="00E0428C">
            <w:pPr>
              <w:pStyle w:val="TAC"/>
            </w:pPr>
            <w:r w:rsidRPr="00E45426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D7E5F39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4417D1F7" w14:textId="77777777" w:rsidR="00E0428C" w:rsidRPr="00E45426" w:rsidRDefault="00E0428C" w:rsidP="00E0428C">
            <w:pPr>
              <w:pStyle w:val="TAC"/>
            </w:pPr>
            <w:r w:rsidRPr="00E45426">
              <w:t>107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0DEDCC6" w14:textId="77777777" w:rsidR="00E0428C" w:rsidRPr="00E45426" w:rsidRDefault="00E0428C" w:rsidP="00E0428C">
            <w:pPr>
              <w:pStyle w:val="TAC"/>
            </w:pPr>
            <w:r w:rsidRPr="00E45426">
              <w:t>29150</w:t>
            </w:r>
          </w:p>
        </w:tc>
      </w:tr>
      <w:tr w:rsidR="00E0428C" w:rsidRPr="00E45426" w14:paraId="10B7D61D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A13E6F1" w14:textId="77777777" w:rsidR="00E0428C" w:rsidRPr="00E45426" w:rsidRDefault="00E0428C" w:rsidP="00E0428C">
            <w:pPr>
              <w:pStyle w:val="TAC"/>
            </w:pPr>
            <w:r w:rsidRPr="00E45426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88F61BA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6FA4DC8E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2AE3870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</w:tr>
      <w:tr w:rsidR="00E0428C" w:rsidRPr="00E45426" w14:paraId="7E924D4A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79DDD90" w14:textId="77777777" w:rsidR="00E0428C" w:rsidRPr="00E45426" w:rsidRDefault="00E0428C" w:rsidP="00E0428C">
            <w:pPr>
              <w:pStyle w:val="TAC"/>
            </w:pPr>
            <w:r w:rsidRPr="00E45426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E49E501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73E355C4" w14:textId="77777777" w:rsidR="00E0428C" w:rsidRPr="00E45426" w:rsidRDefault="00E0428C" w:rsidP="00E0428C">
            <w:pPr>
              <w:pStyle w:val="TAC"/>
            </w:pPr>
            <w:r w:rsidRPr="00E45426">
              <w:t>245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35E2A86" w14:textId="77777777" w:rsidR="00E0428C" w:rsidRPr="00E45426" w:rsidRDefault="00E0428C" w:rsidP="00E0428C">
            <w:pPr>
              <w:pStyle w:val="TAC"/>
            </w:pPr>
            <w:r w:rsidRPr="00E45426">
              <w:t>8799</w:t>
            </w:r>
          </w:p>
        </w:tc>
      </w:tr>
      <w:tr w:rsidR="00E0428C" w:rsidRPr="00E45426" w14:paraId="490C0FC7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DABFE67" w14:textId="77777777" w:rsidR="00E0428C" w:rsidRPr="00E45426" w:rsidRDefault="00E0428C" w:rsidP="00E0428C">
            <w:pPr>
              <w:pStyle w:val="TAC"/>
            </w:pPr>
            <w:r w:rsidRPr="00E45426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A4B8C42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1F50ADD3" w14:textId="77777777" w:rsidR="00E0428C" w:rsidRPr="00E45426" w:rsidRDefault="00E0428C" w:rsidP="00E0428C">
            <w:pPr>
              <w:pStyle w:val="TAC"/>
            </w:pPr>
            <w:r w:rsidRPr="00E45426">
              <w:t>121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5293611" w14:textId="77777777" w:rsidR="00E0428C" w:rsidRPr="00E45426" w:rsidRDefault="00E0428C" w:rsidP="00E0428C">
            <w:pPr>
              <w:pStyle w:val="TAC"/>
            </w:pPr>
            <w:r w:rsidRPr="00E45426">
              <w:t>33000</w:t>
            </w:r>
          </w:p>
        </w:tc>
      </w:tr>
      <w:tr w:rsidR="00E0428C" w:rsidRPr="00E45426" w14:paraId="526A78CD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EC62AD1" w14:textId="77777777" w:rsidR="00E0428C" w:rsidRPr="00E45426" w:rsidRDefault="00E0428C" w:rsidP="00E0428C">
            <w:pPr>
              <w:pStyle w:val="TAC"/>
            </w:pPr>
            <w:r w:rsidRPr="00E45426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36598D9" w14:textId="77777777" w:rsidR="00E0428C" w:rsidRPr="00E45426" w:rsidRDefault="00E0428C" w:rsidP="00E0428C">
            <w:pPr>
              <w:pStyle w:val="TAC"/>
            </w:pPr>
            <w:r w:rsidRPr="00E45426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2BA59FAA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BEB06A4" w14:textId="77777777" w:rsidR="00E0428C" w:rsidRPr="00E45426" w:rsidRDefault="00E0428C" w:rsidP="00E0428C">
            <w:pPr>
              <w:pStyle w:val="TAC"/>
            </w:pPr>
            <w:r w:rsidRPr="00E45426">
              <w:t>N/A</w:t>
            </w:r>
          </w:p>
        </w:tc>
      </w:tr>
      <w:tr w:rsidR="00E0428C" w:rsidRPr="00E45426" w14:paraId="195DAC4A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9A9254A" w14:textId="77777777" w:rsidR="00E0428C" w:rsidRPr="00E45426" w:rsidRDefault="00E0428C" w:rsidP="00E0428C">
            <w:pPr>
              <w:pStyle w:val="TAC"/>
            </w:pPr>
            <w:r w:rsidRPr="00E45426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9087966" w14:textId="77777777" w:rsidR="00E0428C" w:rsidRPr="00E45426" w:rsidRDefault="00E0428C" w:rsidP="00E0428C">
            <w:pPr>
              <w:pStyle w:val="TAC"/>
            </w:pPr>
            <w:r w:rsidRPr="00E45426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65261F03" w14:textId="77777777" w:rsidR="00E0428C" w:rsidRPr="00E45426" w:rsidRDefault="00E0428C" w:rsidP="00E0428C">
            <w:pPr>
              <w:pStyle w:val="TAC"/>
            </w:pPr>
            <w:r w:rsidRPr="00E45426">
              <w:t>273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2809195" w14:textId="77777777" w:rsidR="00E0428C" w:rsidRPr="00E45426" w:rsidRDefault="00E0428C" w:rsidP="00E0428C">
            <w:pPr>
              <w:pStyle w:val="TAC"/>
            </w:pPr>
            <w:r w:rsidRPr="00E45426">
              <w:t>1099</w:t>
            </w:r>
          </w:p>
        </w:tc>
      </w:tr>
      <w:tr w:rsidR="00E0428C" w:rsidRPr="00E45426" w14:paraId="56452822" w14:textId="77777777" w:rsidTr="00ED6201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9A75E57" w14:textId="77777777" w:rsidR="00E0428C" w:rsidRPr="00E45426" w:rsidRDefault="00E0428C" w:rsidP="00E0428C">
            <w:pPr>
              <w:pStyle w:val="TAC"/>
            </w:pPr>
            <w:r w:rsidRPr="00E45426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4DAF6B6" w14:textId="77777777" w:rsidR="00E0428C" w:rsidRPr="00E45426" w:rsidRDefault="00E0428C" w:rsidP="00E0428C">
            <w:pPr>
              <w:pStyle w:val="TAC"/>
            </w:pPr>
            <w:r w:rsidRPr="00E45426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3F378C6B" w14:textId="77777777" w:rsidR="00E0428C" w:rsidRPr="00E45426" w:rsidRDefault="00E0428C" w:rsidP="00E0428C">
            <w:pPr>
              <w:pStyle w:val="TAC"/>
            </w:pPr>
            <w:r w:rsidRPr="00E45426">
              <w:t>135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112B8B7" w14:textId="77777777" w:rsidR="00E0428C" w:rsidRPr="00E45426" w:rsidRDefault="00E0428C" w:rsidP="00E0428C">
            <w:pPr>
              <w:pStyle w:val="TAC"/>
            </w:pPr>
            <w:r w:rsidRPr="00E45426">
              <w:t>36850</w:t>
            </w:r>
          </w:p>
        </w:tc>
      </w:tr>
      <w:tr w:rsidR="00E0428C" w:rsidRPr="00E45426" w14:paraId="0AD9EDC5" w14:textId="77777777" w:rsidTr="00ED6201">
        <w:trPr>
          <w:jc w:val="center"/>
        </w:trPr>
        <w:tc>
          <w:tcPr>
            <w:tcW w:w="5578" w:type="dxa"/>
            <w:gridSpan w:val="4"/>
            <w:shd w:val="clear" w:color="auto" w:fill="auto"/>
            <w:noWrap/>
          </w:tcPr>
          <w:p w14:paraId="36219085" w14:textId="77777777" w:rsidR="00E0428C" w:rsidRPr="00E45426" w:rsidRDefault="00E0428C" w:rsidP="00E0428C">
            <w:pPr>
              <w:pStyle w:val="TAN"/>
            </w:pPr>
            <w:r w:rsidRPr="00E45426">
              <w:t>Note 1:</w:t>
            </w:r>
            <w:r w:rsidRPr="00E45426">
              <w:tab/>
              <w:t xml:space="preserve">The value for </w:t>
            </w:r>
            <w:r w:rsidRPr="00E45426">
              <w:rPr>
                <w:i/>
              </w:rPr>
              <w:t>locationAndBandwidth</w:t>
            </w:r>
            <w:r w:rsidRPr="00E45426">
              <w:t xml:space="preserve"> parameter is calculated as the RIV value in accordance to TS 38.214 [21] with </w:t>
            </w:r>
            <w:r w:rsidRPr="00E45426">
              <w:rPr>
                <w:position w:val="-10"/>
              </w:rPr>
              <w:object w:dxaOrig="540" w:dyaOrig="340" w14:anchorId="395EBA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2pt" o:ole="">
                  <v:imagedata r:id="rId12" o:title=""/>
                </v:shape>
                <o:OLEObject Type="Embed" ProgID="Equation.3" ShapeID="_x0000_i1025" DrawAspect="Content" ObjectID="_1729117158" r:id="rId13"/>
              </w:object>
            </w:r>
            <w:r w:rsidRPr="00E45426">
              <w:t xml:space="preserve">= 275, </w:t>
            </w:r>
            <w:r w:rsidRPr="00E45426">
              <w:rPr>
                <w:position w:val="-10"/>
              </w:rPr>
              <w:object w:dxaOrig="600" w:dyaOrig="300" w14:anchorId="021761CD">
                <v:shape id="_x0000_i1026" type="#_x0000_t75" style="width:30pt;height:12pt" o:ole="">
                  <v:imagedata r:id="rId14" o:title=""/>
                </v:shape>
                <o:OLEObject Type="Embed" ProgID="Equation.3" ShapeID="_x0000_i1026" DrawAspect="Content" ObjectID="_1729117159" r:id="rId15"/>
              </w:object>
            </w:r>
            <w:r w:rsidRPr="00E45426">
              <w:t xml:space="preserve">=0 and </w:t>
            </w:r>
            <w:r w:rsidRPr="00E45426">
              <w:rPr>
                <w:position w:val="-10"/>
              </w:rPr>
              <w:object w:dxaOrig="440" w:dyaOrig="300" w14:anchorId="560FB8D5">
                <v:shape id="_x0000_i1027" type="#_x0000_t75" style="width:24pt;height:12pt" o:ole="">
                  <v:imagedata r:id="rId16" o:title=""/>
                </v:shape>
                <o:OLEObject Type="Embed" ProgID="Equation.3" ShapeID="_x0000_i1027" DrawAspect="Content" ObjectID="_1729117160" r:id="rId17"/>
              </w:object>
            </w:r>
            <w:r w:rsidRPr="00E45426">
              <w:rPr>
                <w:vertAlign w:val="subscript"/>
              </w:rPr>
              <w:t xml:space="preserve"> </w:t>
            </w:r>
            <w:r w:rsidRPr="00E45426">
              <w:t>for each bandwidth and subcarrier spacing.</w:t>
            </w:r>
          </w:p>
          <w:p w14:paraId="40B214EF" w14:textId="77777777" w:rsidR="00E0428C" w:rsidRPr="00E45426" w:rsidRDefault="00E0428C" w:rsidP="00E0428C">
            <w:pPr>
              <w:pStyle w:val="TAN"/>
            </w:pPr>
            <w:r w:rsidRPr="00E45426">
              <w:t>Note 2:</w:t>
            </w:r>
            <w:r w:rsidRPr="00E45426">
              <w:tab/>
            </w:r>
            <w:r w:rsidRPr="00E45426">
              <w:rPr>
                <w:noProof/>
                <w:position w:val="-10"/>
                <w:lang w:eastAsia="zh-CN"/>
              </w:rPr>
              <w:drawing>
                <wp:inline distT="0" distB="0" distL="0" distR="0" wp14:anchorId="658342FB" wp14:editId="77AD7BA9">
                  <wp:extent cx="304800" cy="228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5426">
              <w:t>= Max N</w:t>
            </w:r>
            <w:r w:rsidRPr="00E45426">
              <w:rPr>
                <w:vertAlign w:val="subscript"/>
              </w:rPr>
              <w:t xml:space="preserve">RB </w:t>
            </w:r>
            <w:r w:rsidRPr="00E45426">
              <w:t>is the default configuration, unless explicitly specified.</w:t>
            </w:r>
          </w:p>
        </w:tc>
      </w:tr>
    </w:tbl>
    <w:p w14:paraId="7EF3BC86" w14:textId="77777777" w:rsidR="00013725" w:rsidRPr="0045449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79D4C" w14:textId="77777777" w:rsidR="00212A7B" w:rsidRDefault="00212A7B">
      <w:r>
        <w:separator/>
      </w:r>
    </w:p>
  </w:endnote>
  <w:endnote w:type="continuationSeparator" w:id="0">
    <w:p w14:paraId="4146A1D8" w14:textId="77777777" w:rsidR="00212A7B" w:rsidRDefault="0021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EDDC" w14:textId="77777777" w:rsidR="00212A7B" w:rsidRDefault="00212A7B">
      <w:r>
        <w:separator/>
      </w:r>
    </w:p>
  </w:footnote>
  <w:footnote w:type="continuationSeparator" w:id="0">
    <w:p w14:paraId="6150D59F" w14:textId="77777777" w:rsidR="00212A7B" w:rsidRDefault="00212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87F9F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E41F3"/>
    <w:rsid w:val="00212A7B"/>
    <w:rsid w:val="00221D90"/>
    <w:rsid w:val="00223108"/>
    <w:rsid w:val="0026004D"/>
    <w:rsid w:val="002640DD"/>
    <w:rsid w:val="00275D12"/>
    <w:rsid w:val="00284FEB"/>
    <w:rsid w:val="002860C4"/>
    <w:rsid w:val="002B5741"/>
    <w:rsid w:val="002D643F"/>
    <w:rsid w:val="002E472E"/>
    <w:rsid w:val="00305409"/>
    <w:rsid w:val="00351EA1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324E5"/>
    <w:rsid w:val="00454494"/>
    <w:rsid w:val="004B75B7"/>
    <w:rsid w:val="00510047"/>
    <w:rsid w:val="005141D9"/>
    <w:rsid w:val="0051580D"/>
    <w:rsid w:val="00547111"/>
    <w:rsid w:val="00592D74"/>
    <w:rsid w:val="005E2C44"/>
    <w:rsid w:val="00605DB9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67272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0428C"/>
    <w:rsid w:val="00E13F3D"/>
    <w:rsid w:val="00E34898"/>
    <w:rsid w:val="00EB09B7"/>
    <w:rsid w:val="00EC21A7"/>
    <w:rsid w:val="00ED40C2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4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4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5449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449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04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40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R5-227087</vt:lpwstr>
  </property>
  <property fmtid="{D5CDD505-2E9C-101B-9397-08002B2CF9AE}" pid="9" name="Spec#">
    <vt:lpwstr>38.508-1</vt:lpwstr>
  </property>
  <property fmtid="{D5CDD505-2E9C-101B-9397-08002B2CF9AE}" pid="10" name="Cr#">
    <vt:lpwstr>2651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Addition of locationAndBandwidth for BW 35 MHz</vt:lpwstr>
  </property>
  <property fmtid="{D5CDD505-2E9C-101B-9397-08002B2CF9AE}" pid="20" name="MtgTitle">
    <vt:lpwstr> </vt:lpwstr>
  </property>
</Properties>
</file>